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D447C" w:rsidRPr="003D447C" w14:paraId="230A8DAE" w14:textId="77777777" w:rsidTr="57DD402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3D447C" w:rsidRDefault="00970477" w:rsidP="00970477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NAZIV </w:t>
            </w:r>
            <w:r w:rsidR="003A610A"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61A847E" w14:textId="77777777" w:rsidR="003A610A" w:rsidRPr="003D447C" w:rsidRDefault="00820143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PROJEKTIRANJE ORGANIZACIJE</w:t>
            </w:r>
          </w:p>
        </w:tc>
      </w:tr>
      <w:tr w:rsidR="003D447C" w:rsidRPr="003D447C" w14:paraId="0603BF11" w14:textId="77777777" w:rsidTr="57DD402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3D447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3D447C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6858E2" w14:textId="77777777" w:rsidR="003A610A" w:rsidRPr="003D447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EUB306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3A610A" w:rsidRPr="003D447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3D447C" w:rsidRPr="003D447C" w14:paraId="6AC40173" w14:textId="77777777" w:rsidTr="57DD40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3D447C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13665B" w14:textId="37EFF619" w:rsidR="003A534D" w:rsidDel="003A534D" w:rsidRDefault="003A534D" w:rsidP="009C27C8">
            <w:pPr>
              <w:spacing w:after="0" w:line="240" w:lineRule="auto"/>
              <w:jc w:val="center"/>
              <w:rPr>
                <w:del w:id="0" w:author="Ivan Matić" w:date="2023-10-12T10:18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" w:author="Ivan Matić" w:date="2023-10-12T10:18:00Z">
              <w:r w:rsidDel="003A534D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prof. dr sc. Želimir Dulčić</w:delText>
              </w:r>
            </w:del>
          </w:p>
          <w:p w14:paraId="04C4FC2F" w14:textId="77777777" w:rsidR="0025350A" w:rsidRDefault="004C0A16" w:rsidP="003A534D">
            <w:pPr>
              <w:spacing w:after="0" w:line="240" w:lineRule="auto"/>
              <w:jc w:val="center"/>
              <w:rPr>
                <w:ins w:id="2" w:author="Ivan Matić" w:date="2023-10-12T10:18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Ivan Matić</w:t>
            </w:r>
          </w:p>
          <w:p w14:paraId="525E1F5D" w14:textId="140B51AC" w:rsidR="003A534D" w:rsidRPr="003D447C" w:rsidRDefault="003A534D" w:rsidP="003A53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3" w:author="Ivan Matić" w:date="2023-10-12T10:19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prof. dr. </w:t>
              </w:r>
              <w:proofErr w:type="spellStart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. Marina Lovrinčević</w:t>
              </w:r>
            </w:ins>
            <w:bookmarkStart w:id="4" w:name="_GoBack"/>
            <w:bookmarkEnd w:id="4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3A610A" w:rsidRPr="003D447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3D447C" w:rsidRPr="003D447C" w14:paraId="184A2F69" w14:textId="77777777" w:rsidTr="57DD402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3D447C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3D447C" w:rsidRPr="003D447C" w14:paraId="38C17824" w14:textId="77777777" w:rsidTr="57DD4027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3A610A" w:rsidRPr="003D447C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3A610A" w:rsidRPr="003D447C" w:rsidRDefault="00C06D61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3A610A" w:rsidRPr="003D447C" w:rsidRDefault="00C06D61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D447C" w:rsidRPr="003D447C" w14:paraId="00BFE5E4" w14:textId="77777777" w:rsidTr="57DD40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A610A" w:rsidRPr="003D447C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1A18C" w14:textId="77777777" w:rsidR="003A610A" w:rsidRPr="003D447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F89016" w14:textId="77777777"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C75CA" w14:textId="77777777" w:rsidR="003A610A" w:rsidRPr="00DB4243" w:rsidRDefault="00E50835" w:rsidP="009C2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4243">
              <w:rPr>
                <w:rFonts w:ascii="Times New Roman" w:hAnsi="Times New Roman"/>
                <w:sz w:val="20"/>
                <w:szCs w:val="20"/>
              </w:rPr>
              <w:t>25</w:t>
            </w:r>
            <w:r w:rsidR="00C06D61" w:rsidRPr="00DB424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3D447C" w:rsidRPr="003D447C" w14:paraId="7AE32C00" w14:textId="77777777" w:rsidTr="57DD402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3D447C" w:rsidRPr="003D447C" w14:paraId="149AA5D0" w14:textId="77777777" w:rsidTr="57DD40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29BB2A" w14:textId="77777777" w:rsidR="003A610A" w:rsidRPr="003D447C" w:rsidRDefault="009C27C8" w:rsidP="00A52F0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Pružiti studentima u praksi primjenjiva znanja iz domene analitike stanja postojeće organizacije poduzeća te projektiranja i aplikacije novog </w:t>
            </w:r>
            <w:r w:rsidR="00A52F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organizacijskog rješenja</w:t>
            </w:r>
          </w:p>
        </w:tc>
      </w:tr>
      <w:tr w:rsidR="003D447C" w:rsidRPr="003D447C" w14:paraId="3C187519" w14:textId="77777777" w:rsidTr="57DD40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21DC3A" w14:textId="77777777" w:rsidR="009C27C8" w:rsidRPr="003D447C" w:rsidRDefault="009C27C8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14:paraId="6F0C63A1" w14:textId="77777777" w:rsidR="003A610A" w:rsidRPr="003D447C" w:rsidRDefault="009C27C8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- poznavanje osnova organizacijske teorije (organizacije poduzeća), vještine rada u timu, poznavanje rada na računalu (MS Office).</w:t>
            </w:r>
          </w:p>
        </w:tc>
      </w:tr>
      <w:tr w:rsidR="003D447C" w:rsidRPr="003D447C" w14:paraId="2B106A7F" w14:textId="77777777" w:rsidTr="57DD40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9C27C8" w:rsidRPr="003D447C" w:rsidRDefault="009C27C8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16F4D2E5" w14:textId="77777777" w:rsidR="009C27C8" w:rsidRPr="003D447C" w:rsidRDefault="009C27C8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Samostalno osmisliti i provesti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primjenom adekvatnih metoda i alata, procese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analize organizacije poduzeća 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projektiranja i aplikacije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novog </w:t>
            </w:r>
            <w:r w:rsidR="00A52F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organizacijskog rješenja </w:t>
            </w:r>
            <w:r w:rsidR="008A33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(7. razina).</w:t>
            </w:r>
          </w:p>
          <w:p w14:paraId="008D72EB" w14:textId="77777777" w:rsidR="009C27C8" w:rsidRPr="003D447C" w:rsidRDefault="009C27C8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2FF5516E" w14:textId="77777777" w:rsidR="009C27C8" w:rsidRPr="003D447C" w:rsidRDefault="00165A0D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Opravdati potrebu pokretanja procesa projektiranja organizacije te kritički prosuđivati o adekvatnim </w:t>
            </w:r>
            <w:r w:rsidR="006C4A8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polazišt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ima</w:t>
            </w:r>
            <w:r w:rsidR="006C4A8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aktivnosti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spomenutog procesa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(7. razina).</w:t>
            </w:r>
          </w:p>
          <w:p w14:paraId="50A40A70" w14:textId="77777777" w:rsidR="009C27C8" w:rsidRPr="003D447C" w:rsidRDefault="00A52F0E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Analizirati i kritički prosuđivati postojeće stanje organizacije poduzeća primjenom adekvatnih metoda i alata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r w:rsidR="00D3537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6/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7. razina).</w:t>
            </w:r>
          </w:p>
          <w:p w14:paraId="27C1A09B" w14:textId="77777777" w:rsidR="009C27C8" w:rsidRPr="003D447C" w:rsidRDefault="006C4A84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Oblikovati</w:t>
            </w:r>
            <w:r w:rsidR="00A52F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potencijalna nova organizacijska rješenja primjenom adekvatnih metoda i alata (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6./</w:t>
            </w:r>
            <w:r w:rsidR="00A52F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7. razina).</w:t>
            </w:r>
          </w:p>
          <w:p w14:paraId="4E03CD98" w14:textId="77777777" w:rsidR="009C27C8" w:rsidRPr="003D447C" w:rsidRDefault="00165A0D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Preispitati</w:t>
            </w:r>
            <w:r w:rsidR="00D3537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potencijalna organizacijska rješenja i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odabrati</w:t>
            </w:r>
            <w:r w:rsidR="00D3537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prijedlog/rješenje novog organizacijskog uređenja poduzeća primjenom adekvatnih metoda i alata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(7. razina).</w:t>
            </w:r>
          </w:p>
          <w:p w14:paraId="3E555C31" w14:textId="77777777" w:rsidR="000E4379" w:rsidRPr="003D447C" w:rsidRDefault="006C4A84" w:rsidP="008C7CF2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Preporučiti aktivnosti i metode</w:t>
            </w:r>
            <w:r w:rsidR="00217D2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C7CF2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 provođenje faze</w:t>
            </w:r>
            <w:r w:rsidR="008A33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aplikacije projektiranoga organizacijskog rješenja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(7. razina).</w:t>
            </w:r>
          </w:p>
        </w:tc>
      </w:tr>
      <w:tr w:rsidR="003D447C" w:rsidRPr="003D447C" w14:paraId="55716633" w14:textId="77777777" w:rsidTr="57DD40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B4068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41C8F396" w14:textId="77777777" w:rsidR="00B40682" w:rsidRP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2A3D3EC" w14:textId="77777777" w:rsidR="00B40682" w:rsidRP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D0B940D" w14:textId="77777777" w:rsidR="00B40682" w:rsidRP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E27B00A" w14:textId="77777777" w:rsid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0061E4C" w14:textId="77777777" w:rsidR="00B40682" w:rsidRP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4EAFD9C" w14:textId="77777777" w:rsid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94D5A5" w14:textId="77777777" w:rsid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DEEC669" w14:textId="77777777" w:rsid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656B9AB" w14:textId="77777777" w:rsidR="003A610A" w:rsidRPr="00B40682" w:rsidRDefault="003A610A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6"/>
              <w:gridCol w:w="2710"/>
              <w:gridCol w:w="590"/>
              <w:gridCol w:w="2785"/>
              <w:gridCol w:w="604"/>
            </w:tblGrid>
            <w:tr w:rsidR="003D447C" w:rsidRPr="003D447C" w14:paraId="39C04310" w14:textId="77777777" w:rsidTr="00051893">
              <w:trPr>
                <w:jc w:val="center"/>
              </w:trPr>
              <w:tc>
                <w:tcPr>
                  <w:tcW w:w="546" w:type="dxa"/>
                </w:tcPr>
                <w:p w14:paraId="45FB0818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0" w:type="dxa"/>
                  <w:gridSpan w:val="2"/>
                  <w:vAlign w:val="center"/>
                </w:tcPr>
                <w:p w14:paraId="1A9F542B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9" w:type="dxa"/>
                  <w:gridSpan w:val="2"/>
                  <w:vAlign w:val="center"/>
                </w:tcPr>
                <w:p w14:paraId="1BA271D6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3D447C" w:rsidRPr="003D447C" w14:paraId="7741AB05" w14:textId="77777777" w:rsidTr="00051893">
              <w:trPr>
                <w:jc w:val="center"/>
              </w:trPr>
              <w:tc>
                <w:tcPr>
                  <w:tcW w:w="546" w:type="dxa"/>
                </w:tcPr>
                <w:p w14:paraId="049F31CB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00376AAF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0" w:type="dxa"/>
                  <w:vAlign w:val="center"/>
                </w:tcPr>
                <w:p w14:paraId="4F602B97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785" w:type="dxa"/>
                  <w:vAlign w:val="center"/>
                </w:tcPr>
                <w:p w14:paraId="2E990189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04" w:type="dxa"/>
                  <w:vAlign w:val="center"/>
                </w:tcPr>
                <w:p w14:paraId="144C9487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3D447C" w:rsidRPr="003D447C" w14:paraId="7D7E5EA6" w14:textId="77777777" w:rsidTr="00EA6541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135CBF0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15CA97A" w14:textId="77777777" w:rsidR="003E6161" w:rsidRPr="003D447C" w:rsidRDefault="003E6161" w:rsidP="00EA6541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organizacijom i načinom rada na predmetu</w:t>
                  </w:r>
                  <w:r w:rsidRPr="003D447C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7DF6F1AD" w14:textId="77777777" w:rsidR="00EA6541" w:rsidRPr="003D447C" w:rsidRDefault="00EA6541" w:rsidP="00EA6541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projektiranje organizacije</w:t>
                  </w:r>
                  <w:r w:rsidR="00C27D5F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pojam, značenje</w:t>
                  </w:r>
                </w:p>
                <w:p w14:paraId="42FE537A" w14:textId="77777777" w:rsidR="003E6161" w:rsidRPr="003D447C" w:rsidRDefault="003E6161" w:rsidP="00EA6541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Kviz znanja </w:t>
                  </w:r>
                  <w:r w:rsidR="00DD614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–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DD614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18F999B5" w14:textId="77777777" w:rsidR="00EA6541" w:rsidRPr="003D447C" w:rsidRDefault="00EA6541" w:rsidP="00EA6541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FB17B00" w14:textId="77777777" w:rsidR="00CB7BA1" w:rsidRPr="003D447C" w:rsidRDefault="00CB7BA1" w:rsidP="00CB7BA1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Posao stručnjaka projektiranja organizacije</w:t>
                  </w:r>
                </w:p>
                <w:p w14:paraId="574298A0" w14:textId="77777777" w:rsidR="00CB7BA1" w:rsidRPr="003D447C" w:rsidRDefault="00DD614A" w:rsidP="00CB7BA1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  <w:r w:rsidR="00CB7BA1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/novinski članak – diskusija/kritički osvrt na </w:t>
                  </w:r>
                  <w:proofErr w:type="spellStart"/>
                  <w:r w:rsidR="00CB7BA1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CB7BA1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7144751B" w14:textId="77777777" w:rsidR="00EA6541" w:rsidRPr="003D447C" w:rsidRDefault="00EA6541" w:rsidP="00EA6541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6F6F7898" w14:textId="77777777" w:rsidTr="00051893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47886996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710" w:type="dxa"/>
                  <w:vAlign w:val="center"/>
                </w:tcPr>
                <w:p w14:paraId="2A9450F2" w14:textId="77777777" w:rsidR="00EA6541" w:rsidRPr="003D447C" w:rsidRDefault="00C27D5F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Kontekst provođenja projektiranja organizacije</w:t>
                  </w:r>
                </w:p>
                <w:p w14:paraId="55655A6C" w14:textId="77777777" w:rsidR="007D430C" w:rsidRPr="003D447C" w:rsidRDefault="007B1CAD" w:rsidP="007D430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a</w:t>
                  </w:r>
                  <w:r w:rsidR="007D430C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naliza i diskusija studenata</w:t>
                  </w:r>
                </w:p>
              </w:tc>
              <w:tc>
                <w:tcPr>
                  <w:tcW w:w="590" w:type="dxa"/>
                  <w:vAlign w:val="center"/>
                </w:tcPr>
                <w:p w14:paraId="78E884CA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102004EF" w14:textId="77777777" w:rsidR="007D430C" w:rsidRPr="003D447C" w:rsidRDefault="007B1CAD" w:rsidP="00EA6541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p</w:t>
                  </w:r>
                  <w:r w:rsidR="007D430C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raktičan rad na izradi globalne organizacijske strukture</w:t>
                  </w:r>
                  <w:r w:rsidR="00FA357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 -</w:t>
                  </w:r>
                  <w:proofErr w:type="spellStart"/>
                  <w:r w:rsidR="00FA357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FA357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  <w:p w14:paraId="53128261" w14:textId="77777777" w:rsidR="00C27D5F" w:rsidRPr="003D447C" w:rsidRDefault="00C27D5F" w:rsidP="00EA6541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vAlign w:val="center"/>
                </w:tcPr>
                <w:p w14:paraId="7842F596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3D4D0DD1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1F75A9DD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34BA6855" w14:textId="77777777" w:rsidR="00FA357A" w:rsidRPr="003D447C" w:rsidRDefault="00FA357A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Smjernice za provođenje procesa projektiranja 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organizacije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s</w:t>
                  </w:r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tudija slučaja, </w:t>
                  </w:r>
                  <w:r w:rsidR="00DD614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, on-line članak</w:t>
                  </w:r>
                </w:p>
                <w:p w14:paraId="1416C6A0" w14:textId="77777777" w:rsidR="00FA357A" w:rsidRPr="003D447C" w:rsidRDefault="00F64DEB" w:rsidP="00F64DE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Kritički osvrt i prijedlog smjernica 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2CC21B90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1A2CB7B9" w14:textId="77777777" w:rsidR="00FA357A" w:rsidRPr="003D447C" w:rsidRDefault="007B1CAD" w:rsidP="00EA6541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p</w:t>
                  </w:r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raktičan rad na osmišljavaju djelokruga i načina provođenja procesa </w:t>
                  </w:r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projektiranja organizacije – </w:t>
                  </w:r>
                  <w:proofErr w:type="spellStart"/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138328F9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3D447C" w:rsidRPr="003D447C" w14:paraId="5B7176BC" w14:textId="77777777" w:rsidTr="00051893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0F9ABB3F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710" w:type="dxa"/>
                  <w:vAlign w:val="center"/>
                </w:tcPr>
                <w:p w14:paraId="4A7CC72E" w14:textId="77777777" w:rsidR="00AD38C0" w:rsidRPr="003D447C" w:rsidRDefault="00AD38C0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Pokretanje procesa projektiranja organizacije</w:t>
                  </w:r>
                </w:p>
                <w:p w14:paraId="187C8FF0" w14:textId="77777777" w:rsidR="00AD38C0" w:rsidRPr="003D447C" w:rsidRDefault="00AD38C0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Istraživanje postojeće organizacije</w:t>
                  </w:r>
                </w:p>
                <w:p w14:paraId="7F65C4E9" w14:textId="77777777" w:rsidR="00AD38C0" w:rsidRPr="003D447C" w:rsidRDefault="00DD614A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</w:p>
              </w:tc>
              <w:tc>
                <w:tcPr>
                  <w:tcW w:w="590" w:type="dxa"/>
                  <w:vAlign w:val="center"/>
                </w:tcPr>
                <w:p w14:paraId="54B6C890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19D47967" w14:textId="77777777" w:rsidR="00EA6541" w:rsidRPr="003D447C" w:rsidRDefault="00AD38C0" w:rsidP="00AD38C0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metoda prikupljanja podataka o trenutnom stanju organizacije </w:t>
                  </w:r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(izrada anketnog upitnika i protokola za intervju) 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58A8CB7E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2F9A1E9F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56C72689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09B1AC8F" w14:textId="77777777" w:rsidR="00AD38C0" w:rsidRPr="003D447C" w:rsidRDefault="00590F37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Metodika analize postojeće organizacije –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etode ocjenjivanja boniteta organizacije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2E643A39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2975B71C" w14:textId="77777777" w:rsidR="00AD38C0" w:rsidRPr="003D447C" w:rsidRDefault="00590F37" w:rsidP="00336259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analitičkih metoda ocjenjivanja boniteta organizacije </w:t>
                  </w:r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(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klasična analitička metoda, metoda ocjenjivanja boniteta organizacije uz pomoć indikatora efikasnosti poslovanja</w:t>
                  </w:r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) – </w:t>
                  </w:r>
                  <w:proofErr w:type="spellStart"/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5A9DB5E7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5594C4BE" w14:textId="77777777" w:rsidTr="00051893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4BC6DBBF" w14:textId="77777777"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710" w:type="dxa"/>
                  <w:vAlign w:val="center"/>
                </w:tcPr>
                <w:p w14:paraId="43DD0A16" w14:textId="77777777" w:rsidR="00590F37" w:rsidRPr="003D447C" w:rsidRDefault="00590F37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Metodika analize postojeće organizacije –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etode ocjenjivanja boniteta organizacije</w:t>
                  </w:r>
                </w:p>
              </w:tc>
              <w:tc>
                <w:tcPr>
                  <w:tcW w:w="590" w:type="dxa"/>
                  <w:vAlign w:val="center"/>
                </w:tcPr>
                <w:p w14:paraId="1BC03362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51C09F8E" w14:textId="77777777" w:rsidR="00590F37" w:rsidRPr="003D447C" w:rsidRDefault="00336259" w:rsidP="00336259">
                  <w:pPr>
                    <w:spacing w:after="0"/>
                    <w:ind w:left="15" w:hanging="15"/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analitičkih metoda ocjenjivanja boniteta organizacije (metoda procesnih funkcija) 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24DED8E9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3280CD55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45CB103B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06B17930" w14:textId="77777777" w:rsidR="00590F37" w:rsidRPr="003D447C" w:rsidRDefault="00590F37" w:rsidP="00590F37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Metodika analize postojeće organizacije – metode mjerenja boniteta organizacije</w:t>
                  </w:r>
                </w:p>
                <w:p w14:paraId="20AC9AEC" w14:textId="77777777" w:rsidR="00336259" w:rsidRPr="003D447C" w:rsidRDefault="00336259" w:rsidP="00336259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elaborata (izvještaja) o dijagnozi stanja organizacije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1D63D2B4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113FAE10" w14:textId="77777777" w:rsidR="00590F37" w:rsidRPr="003D447C" w:rsidRDefault="00336259" w:rsidP="00336259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metoda mjerenja boniteta organizacije (mjerenje efikasnosti organizacije rada, mjerenje efikasnosti organizacije sredstava za rad/opreme) 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4FD71FBC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61C4063D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62486C05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61832E3F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4101652C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4B99056E" w14:textId="77777777" w:rsidR="00EA6541" w:rsidRPr="003D447C" w:rsidRDefault="00EA6541" w:rsidP="00EA6541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1299C43A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3D447C" w:rsidRPr="003D447C" w14:paraId="3EE3CE26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0F57406D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136DB92C" w14:textId="77777777" w:rsidR="00DD614A" w:rsidRPr="003D447C" w:rsidRDefault="00DD614A" w:rsidP="00EA654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Projektiranje novog organizacijskog rješenja</w:t>
                  </w:r>
                </w:p>
                <w:p w14:paraId="1072121C" w14:textId="77777777" w:rsidR="00DD614A" w:rsidRPr="003D447C" w:rsidRDefault="00DD614A" w:rsidP="00EA654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39A728AC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3549E5C6" w14:textId="77777777" w:rsidR="00DD614A" w:rsidRPr="003D447C" w:rsidRDefault="00DD614A" w:rsidP="00DD614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raktičan rad na prevođenju strateškog u operativni dizajn (idejnog u izvedbeni projekt) 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18B4C29E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733BDDB9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5F682803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09615ED2" w14:textId="77777777" w:rsidR="00EA6541" w:rsidRPr="003D447C" w:rsidRDefault="00DD614A" w:rsidP="00EA654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oblikovanja organizacijskih rješenja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6DEB9483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03204DEA" w14:textId="77777777" w:rsidR="00DD614A" w:rsidRPr="003D447C" w:rsidRDefault="00771332" w:rsidP="00EA6541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metoda oblikovanja organizacijskih rješenja (metoda hodograma, karta toka procesa)  -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7FC42638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3E8922FB" w14:textId="77777777" w:rsidTr="007146B7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6B7135B9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371045C0" w14:textId="77777777" w:rsidR="00DD614A" w:rsidRPr="003D447C" w:rsidRDefault="00DD614A" w:rsidP="00EA6541">
                  <w:pPr>
                    <w:tabs>
                      <w:tab w:val="num" w:pos="31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Sredstva/alati oblikovanja organizacijskih rješenja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46783CDB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4B01B35B" w14:textId="77777777" w:rsidR="00DD614A" w:rsidRPr="003D447C" w:rsidRDefault="00771332" w:rsidP="0077133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sredstava/alata oblikovanja organizacijskih rješenja (grafikoni, organigrami)  -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5B896037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496D04EE" w14:textId="77777777" w:rsidTr="007146B7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6D6998CD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250A5963" w14:textId="77777777" w:rsidR="00DD614A" w:rsidRPr="003D447C" w:rsidRDefault="00CC3B2A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Testiranje i elaboriranje projektiranog organizacijskog rješenja</w:t>
                  </w:r>
                </w:p>
                <w:p w14:paraId="6C9A3CB5" w14:textId="77777777" w:rsidR="00771332" w:rsidRPr="003D447C" w:rsidRDefault="00771332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Video materijal – diskusija studenata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0E86812A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65184A81" w14:textId="77777777" w:rsidR="00DD614A" w:rsidRPr="003D447C" w:rsidRDefault="00D31644" w:rsidP="0077133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</w:t>
                  </w:r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raktičan rad na primjeni metoda testiranja projektiranog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</w:t>
                  </w:r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organizacijskog </w:t>
                  </w:r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rješenja (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check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lista, konferencija)  - </w:t>
                  </w:r>
                  <w:proofErr w:type="spellStart"/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55CCB594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3D447C" w:rsidRPr="003D447C" w14:paraId="0D8B6D6C" w14:textId="77777777" w:rsidTr="007146B7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43ACE903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70710E3F" w14:textId="77777777" w:rsidR="00CC3B2A" w:rsidRPr="003D447C" w:rsidRDefault="00CC3B2A" w:rsidP="00CC3B2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Aplikacija projektiranog organizacijskog rješenja</w:t>
                  </w:r>
                </w:p>
                <w:p w14:paraId="78B68E4B" w14:textId="77777777" w:rsidR="00CC3B2A" w:rsidRPr="003D447C" w:rsidRDefault="00CC3B2A" w:rsidP="00CC3B2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Pozicija/odjel za unapređenje i razvoj organizacije poduzeća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31A2C4CD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053F9618" w14:textId="77777777" w:rsidR="00CC3B2A" w:rsidRPr="003D447C" w:rsidRDefault="00D31644" w:rsidP="00CC3B2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predlaganju aktivnosti i akcija aplikacije projektiranoga organizacijskog rješenja 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78E1534E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0D7CAB5F" w14:textId="77777777" w:rsidTr="007146B7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64FED937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12CC5CEF" w14:textId="77777777" w:rsidR="00F64DEB" w:rsidRPr="003D447C" w:rsidRDefault="00F64DEB" w:rsidP="0026583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Prezentacije studentskih praktičnih projekata – 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</w:t>
                  </w:r>
                  <w:r w:rsidR="0026583C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naliza rezultata i d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iskusija 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231CE365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3F8ADF99" w14:textId="77777777" w:rsidR="00F64DEB" w:rsidRPr="003D447C" w:rsidRDefault="00F64DEB" w:rsidP="00F64DE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Prezentacije studentskih praktičnih projekata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a</w:t>
                  </w:r>
                  <w:r w:rsidR="0026583C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naliza rezultata i diskusija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0F8B1BD1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14:paraId="5A605069" w14:textId="77777777" w:rsidTr="00051893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4DDBEF00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059B7629" w14:textId="77777777"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3461D779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3CF2D8B6" w14:textId="77777777" w:rsidR="00EA6541" w:rsidRPr="003D447C" w:rsidRDefault="00EA6541" w:rsidP="00EA6541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0FB78278" w14:textId="77777777"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FC39945" w14:textId="77777777" w:rsidR="00EA6541" w:rsidRPr="003D447C" w:rsidRDefault="00EA654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D447C" w:rsidRPr="003D447C" w14:paraId="3EECB02D" w14:textId="77777777" w:rsidTr="57DD402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E5185E3" w14:textId="77777777" w:rsidR="003A610A" w:rsidRPr="003D447C" w:rsidRDefault="00820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5A80B8F6" w14:textId="77777777" w:rsidR="003A610A" w:rsidRPr="003D447C" w:rsidRDefault="00D14E9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11BD86FE" w14:textId="77777777" w:rsidR="003A610A" w:rsidRPr="003D447C" w:rsidRDefault="00820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ascii="MS Mincho" w:eastAsia="MS Mincho" w:hAnsi="MS Mincho" w:cs="MS Mincho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3D447C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3A610A" w:rsidRPr="003D447C" w:rsidRDefault="00CC3B2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</w:rPr>
              <w:t>☐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D827D0D" w14:textId="77777777" w:rsidR="003A610A" w:rsidRPr="003D447C" w:rsidRDefault="00820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6CB65ACF" w14:textId="77777777" w:rsidR="003A610A" w:rsidRPr="003D447C" w:rsidRDefault="004C0A16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ascii="MS Mincho" w:eastAsia="MS Mincho" w:hAnsi="MS Mincho" w:cs="MS Mincho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ascii="MS Mincho" w:eastAsia="MS Mincho" w:hAnsi="MS Mincho" w:cs="MS Mincho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2A4D41C1" w14:textId="77777777" w:rsidR="003A610A" w:rsidRPr="003D447C" w:rsidRDefault="003A610A" w:rsidP="003D44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(ostalo upisati)</w:t>
            </w: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D447C" w:rsidRPr="003D447C" w14:paraId="0562CB0E" w14:textId="77777777" w:rsidTr="57DD4027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D447C" w:rsidRPr="003D447C" w14:paraId="521CD649" w14:textId="77777777" w:rsidTr="57DD40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431846" w14:textId="77777777" w:rsidR="006A2C47" w:rsidRPr="00DB4243" w:rsidRDefault="006A2C47" w:rsidP="006A2C4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B4243">
              <w:rPr>
                <w:rFonts w:ascii="Times New Roman" w:hAnsi="Times New Roman"/>
                <w:sz w:val="20"/>
                <w:szCs w:val="20"/>
              </w:rPr>
              <w:t>Potpis = da bi ostvario potpis student mora</w:t>
            </w:r>
            <w:r w:rsidR="00E50835" w:rsidRPr="00DB4243">
              <w:rPr>
                <w:rFonts w:ascii="Times New Roman" w:hAnsi="Times New Roman"/>
                <w:sz w:val="20"/>
                <w:szCs w:val="20"/>
              </w:rPr>
              <w:t xml:space="preserve"> ostvariti 50% prisustva na nastavi te</w:t>
            </w:r>
            <w:r w:rsidRPr="00DB4243">
              <w:rPr>
                <w:rFonts w:ascii="Times New Roman" w:hAnsi="Times New Roman"/>
                <w:sz w:val="20"/>
                <w:szCs w:val="20"/>
              </w:rPr>
              <w:t xml:space="preserve"> aktivno sudjelovati na predavanjima i vježbama i predati praktične zadatke u za to predviđenim vremenskim okvirima. Pod aktivnim sudjelovanjem smatra se da je student odradio 50% svih aktivnosti na nastavi </w:t>
            </w:r>
            <w:r w:rsidR="00D26ED4" w:rsidRPr="00DB4243">
              <w:rPr>
                <w:rFonts w:ascii="Times New Roman" w:hAnsi="Times New Roman"/>
                <w:sz w:val="20"/>
                <w:szCs w:val="20"/>
              </w:rPr>
              <w:t>(kvizovi, kritički osvrti, analize video materijala, studije slučajeva, praktični</w:t>
            </w:r>
            <w:r w:rsidRPr="00DB4243">
              <w:rPr>
                <w:rFonts w:ascii="Times New Roman" w:hAnsi="Times New Roman"/>
                <w:sz w:val="20"/>
                <w:szCs w:val="20"/>
              </w:rPr>
              <w:t xml:space="preserve"> zadaci</w:t>
            </w:r>
            <w:r w:rsidR="00D26ED4" w:rsidRPr="00DB4243">
              <w:rPr>
                <w:rFonts w:ascii="Times New Roman" w:hAnsi="Times New Roman"/>
                <w:sz w:val="20"/>
                <w:szCs w:val="20"/>
              </w:rPr>
              <w:t>)</w:t>
            </w:r>
            <w:r w:rsidRPr="00DB4243">
              <w:rPr>
                <w:rFonts w:ascii="Times New Roman" w:hAnsi="Times New Roman"/>
                <w:sz w:val="20"/>
                <w:szCs w:val="20"/>
              </w:rPr>
              <w:t xml:space="preserve">. Osim aktivnog sudjelovanja na nastavi, da bi dobio potpis student mora kao dio tima predati </w:t>
            </w:r>
            <w:r w:rsidR="00D26ED4" w:rsidRPr="00DB4243">
              <w:rPr>
                <w:rFonts w:ascii="Times New Roman" w:hAnsi="Times New Roman"/>
                <w:sz w:val="20"/>
                <w:szCs w:val="20"/>
              </w:rPr>
              <w:t>studentski praktični projekt</w:t>
            </w:r>
            <w:r w:rsidRPr="00DB424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82D2227" w14:textId="77777777" w:rsidR="003A610A" w:rsidRPr="003D447C" w:rsidRDefault="004C0A16" w:rsidP="003D44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Iskazivanje usvajanja ishoda učenja kroz različite aktivnosti na nastavi/ispitnim rokovima (</w:t>
            </w:r>
            <w:r w:rsidR="00D26ED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kvizovi, kritički osvrti, analize video materijala, studije slučajeva, praktični zadaci, studentski praktični projekt,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</w:t>
            </w:r>
            <w:r w:rsidR="003D447C" w:rsidRPr="003D447C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D26ED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usmeni ispiti) s ciljem polaganja ispita iz kolegija (min prag po svakoj aktivnosti je 50%).</w:t>
            </w:r>
          </w:p>
        </w:tc>
      </w:tr>
      <w:tr w:rsidR="003D447C" w:rsidRPr="003D447C" w14:paraId="56B25CC7" w14:textId="77777777" w:rsidTr="57DD402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46DB82" w14:textId="77777777" w:rsidR="003A610A" w:rsidRPr="003D447C" w:rsidRDefault="003A610A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7CC1D" w14:textId="77777777" w:rsidR="003A610A" w:rsidRPr="003D447C" w:rsidRDefault="003A610A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D447C" w:rsidRPr="003D447C" w14:paraId="754C1BD7" w14:textId="77777777" w:rsidTr="57DD40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3A610A" w:rsidRPr="003D447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F4CDBEF" w14:textId="77777777" w:rsidR="003A610A" w:rsidRPr="003D447C" w:rsidRDefault="00D26ED4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i praktičan rad na nastavi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BD66DB" w14:textId="77777777" w:rsidR="003A610A" w:rsidRPr="003D447C" w:rsidRDefault="00C77288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</w:tr>
      <w:tr w:rsidR="003D447C" w:rsidRPr="003D447C" w14:paraId="78CB57F1" w14:textId="77777777" w:rsidTr="57DD40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3A610A" w:rsidRPr="003D447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FE9F23F" w14:textId="77777777" w:rsidR="003A610A" w:rsidRPr="003D447C" w:rsidRDefault="003A610A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3A610A" w:rsidRPr="003D447C" w:rsidRDefault="00D154B3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0935A" w14:textId="77777777"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D447C" w:rsidRPr="003D447C" w14:paraId="061C61B1" w14:textId="77777777" w:rsidTr="57DD40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3A610A" w:rsidRPr="003D447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06866B" w14:textId="77777777" w:rsidR="003A610A" w:rsidRPr="003D447C" w:rsidRDefault="00D14E90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4C0A16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,25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3A610A" w:rsidRPr="003D447C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3A610A" w:rsidRPr="003D447C" w:rsidRDefault="00D154B3" w:rsidP="00D26E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3A610A" w:rsidRPr="003D447C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D447C" w:rsidRPr="003D447C" w14:paraId="3DB61882" w14:textId="77777777" w:rsidTr="57DD40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3A610A" w:rsidRPr="003D447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3A610A" w:rsidRPr="003D447C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3A610A" w:rsidRPr="003D447C" w:rsidRDefault="003A610A" w:rsidP="00D26E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771F0E" w14:textId="77777777" w:rsidR="003A610A" w:rsidRPr="003D447C" w:rsidRDefault="00C77288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0,75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3A610A" w:rsidRPr="003D447C" w:rsidRDefault="00D154B3" w:rsidP="00D26E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3A610A" w:rsidRPr="003D447C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D447C" w:rsidRPr="003D447C" w14:paraId="10F7403A" w14:textId="77777777" w:rsidTr="57DD40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3A610A" w:rsidRPr="003D447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A3F110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Provjera znanja (ishoda učenja) putem: </w:t>
            </w:r>
          </w:p>
          <w:p w14:paraId="503A21E7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(1) 2 kolokvija ili alternativno usmenog ispita, </w:t>
            </w:r>
          </w:p>
          <w:p w14:paraId="1DBAF913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(2) individualnog i grupnog rada u rješavanju različitih problema/zadataka tijekom semestra te </w:t>
            </w:r>
          </w:p>
          <w:p w14:paraId="4853F727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(3) izrade i prezentiranja 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studentskog praktičnog projekta.</w:t>
            </w:r>
          </w:p>
          <w:p w14:paraId="49C62BE0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Struktura ocjene iz kolegija:</w:t>
            </w:r>
          </w:p>
          <w:p w14:paraId="1D4DB438" w14:textId="77777777" w:rsidR="004C0A16" w:rsidRPr="003D447C" w:rsidRDefault="004C0A16" w:rsidP="004C0A16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izrađen i prezentiran 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studentski praktični projekt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(min prag 50%) =&gt; udjel 15% u ukupnoj ocjeni</w:t>
            </w:r>
          </w:p>
          <w:p w14:paraId="47E7AA5C" w14:textId="77777777" w:rsidR="004C0A16" w:rsidRPr="003D447C" w:rsidRDefault="004C0A16" w:rsidP="004C0A16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individualan i grupni rad u rješavanju različitih 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problema/zadataka iz domene projektiranja organizacije poduzeća (min prag 50%) =&gt; udjel 40% u ukupnoj ocjeni</w:t>
            </w:r>
          </w:p>
          <w:p w14:paraId="1BF18D2F" w14:textId="77777777" w:rsidR="004C0A16" w:rsidRPr="003D447C" w:rsidRDefault="004C0A16" w:rsidP="004C0A16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kolokvija tijekom semestra (min prag 50%) =&gt; udjel 45% u ukupnoj ocjeni</w:t>
            </w:r>
          </w:p>
          <w:p w14:paraId="78DB964E" w14:textId="77777777" w:rsidR="004C0A16" w:rsidRPr="003D447C" w:rsidRDefault="004C0A16" w:rsidP="004C0A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Ispunjavanje svih obveza za potpis (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 na nastavi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i pozitivno ocijenjen </w:t>
            </w:r>
            <w:r w:rsidRPr="003D447C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i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rad studenta na nastavi (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kvizovi, kritički osvrti, analize video materijala, studije slučajeva, praktični zadaci, studentski praktični projekt,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kolokviji) rezultira polaganjem ispita u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predroku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53FD4EBD" w14:textId="77777777" w:rsidR="003A610A" w:rsidRPr="003D447C" w:rsidRDefault="004C0A16" w:rsidP="00217D2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Neuspješno izvršene aktivnosti/aspekte rada na nastavi student polaže u redovnim ispitnim rokovima.</w:t>
            </w:r>
          </w:p>
        </w:tc>
      </w:tr>
      <w:tr w:rsidR="003D447C" w:rsidRPr="003D447C" w14:paraId="10742E4A" w14:textId="77777777" w:rsidTr="57DD402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3A610A" w:rsidRPr="003D447C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3A610A" w:rsidRPr="003D447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3D447C" w:rsidRPr="003D447C" w14:paraId="6F7D1374" w14:textId="77777777" w:rsidTr="57DD40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3A610A" w:rsidRPr="003D447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08D1CF" w14:textId="77777777" w:rsidR="003A610A" w:rsidRPr="003D447C" w:rsidRDefault="57DD4027" w:rsidP="002535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Buble</w:t>
            </w:r>
            <w:proofErr w:type="spellEnd"/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 (2006): </w:t>
            </w:r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Metodika projektiranja organizacije</w:t>
            </w:r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Sinergija, Zagreb.</w:t>
            </w:r>
          </w:p>
          <w:p w14:paraId="0F5339BA" w14:textId="21C75614" w:rsidR="57DD4027" w:rsidRDefault="57DD4027" w:rsidP="002535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Stanford</w:t>
            </w:r>
            <w:proofErr w:type="spellEnd"/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N. (2018): </w:t>
            </w:r>
            <w:proofErr w:type="spellStart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Organization</w:t>
            </w:r>
            <w:proofErr w:type="spellEnd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Design – </w:t>
            </w:r>
            <w:proofErr w:type="spellStart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Practitioner's</w:t>
            </w:r>
            <w:proofErr w:type="spellEnd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Guide</w:t>
            </w:r>
            <w:proofErr w:type="spellEnd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, 3rd </w:t>
            </w:r>
            <w:proofErr w:type="spellStart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.,</w:t>
            </w:r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Routledge</w:t>
            </w:r>
            <w:proofErr w:type="spellEnd"/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New York, NY, USA.</w:t>
            </w:r>
          </w:p>
          <w:p w14:paraId="7ACDC219" w14:textId="77777777" w:rsidR="00C77288" w:rsidRPr="003D447C" w:rsidRDefault="00C77288" w:rsidP="002535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predmeta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2D6B19" w14:textId="77777777" w:rsidR="0025350A" w:rsidRDefault="0025350A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FCD5EC4" w14:textId="32263E36" w:rsidR="003A610A" w:rsidRPr="003D447C" w:rsidRDefault="00B85137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14:paraId="6BB9E253" w14:textId="69724A83" w:rsidR="00C77288" w:rsidRDefault="00C77288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0A178C7" w14:textId="77777777" w:rsidR="0025350A" w:rsidRPr="003D447C" w:rsidRDefault="0025350A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B778152" w14:textId="36DEFE5F" w:rsidR="00506751" w:rsidRPr="003D447C" w:rsidRDefault="57DD4027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  <w:p w14:paraId="23DE523C" w14:textId="77777777" w:rsidR="00506751" w:rsidRPr="003D447C" w:rsidRDefault="00506751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ins w:id="5" w:author="Gost korisnik" w:date="2022-02-24T23:40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584315" w14:textId="77777777" w:rsidR="00C77288" w:rsidRPr="003D447C" w:rsidRDefault="00C77288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547A01" w14:textId="77777777" w:rsidR="00C77288" w:rsidRPr="0025350A" w:rsidRDefault="00C77288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043CB0F" w14:textId="77777777" w:rsidR="00506751" w:rsidRPr="0025350A" w:rsidRDefault="00506751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7459315" w14:textId="77777777" w:rsidR="00506751" w:rsidRPr="0025350A" w:rsidRDefault="00506751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35EF24F" w14:textId="4DDCAA65" w:rsidR="57DD4027" w:rsidRPr="0025350A" w:rsidRDefault="57DD4027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ins w:id="6" w:author="Gost korisnik" w:date="2022-02-24T23:40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FBE4F90" w14:textId="5FE0C302" w:rsidR="57DD4027" w:rsidRPr="0025350A" w:rsidRDefault="57DD4027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ins w:id="7" w:author="Gost korisnik" w:date="2022-02-24T23:40:00Z"/>
                <w:color w:val="000000" w:themeColor="text1"/>
                <w:sz w:val="20"/>
                <w:szCs w:val="20"/>
              </w:rPr>
            </w:pPr>
          </w:p>
          <w:p w14:paraId="5F889E8E" w14:textId="7A9EEE3C" w:rsidR="57DD4027" w:rsidRPr="0025350A" w:rsidRDefault="57DD4027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ins w:id="8" w:author="Gost korisnik" w:date="2022-02-24T23:40:00Z"/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E1CF670" w14:textId="77777777" w:rsidR="003A610A" w:rsidRPr="003D447C" w:rsidRDefault="00C77288" w:rsidP="0025350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25350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3D447C" w:rsidRPr="003D447C" w14:paraId="7ACBB77E" w14:textId="77777777" w:rsidTr="57DD40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3A610A" w:rsidRPr="003D447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537F28F" w14:textId="77777777" w:rsidR="003A610A" w:rsidRPr="003D447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4AEA83" w14:textId="507272D6" w:rsidR="57DD4027" w:rsidRDefault="57DD4027" w:rsidP="57DD402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222222"/>
              </w:rPr>
            </w:pPr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Anderson, D. L. (2018). </w:t>
            </w:r>
            <w:proofErr w:type="spellStart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Organization</w:t>
            </w:r>
            <w:proofErr w:type="spellEnd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design: </w:t>
            </w:r>
            <w:proofErr w:type="spellStart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Creating</w:t>
            </w:r>
            <w:proofErr w:type="spellEnd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strategic</w:t>
            </w:r>
            <w:proofErr w:type="spellEnd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&amp; </w:t>
            </w:r>
            <w:proofErr w:type="spellStart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agile</w:t>
            </w:r>
            <w:proofErr w:type="spellEnd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organizations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. Sage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Publications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.</w:t>
            </w:r>
          </w:p>
          <w:p w14:paraId="5C4BF95A" w14:textId="2841AEFA" w:rsidR="57DD4027" w:rsidRDefault="57DD4027" w:rsidP="57DD402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Galbraith, J.R. (2014): </w:t>
            </w:r>
            <w:proofErr w:type="spellStart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Designing</w:t>
            </w:r>
            <w:proofErr w:type="spellEnd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Organizations</w:t>
            </w:r>
            <w:proofErr w:type="spellEnd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Strategy</w:t>
            </w:r>
            <w:proofErr w:type="spellEnd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structure</w:t>
            </w:r>
            <w:proofErr w:type="spellEnd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Process</w:t>
            </w:r>
            <w:proofErr w:type="spellEnd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at </w:t>
            </w:r>
            <w:proofErr w:type="spellStart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Unit</w:t>
            </w:r>
            <w:proofErr w:type="spellEnd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Enterprise </w:t>
            </w:r>
            <w:proofErr w:type="spellStart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Level</w:t>
            </w:r>
            <w:proofErr w:type="spellEnd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(3rd </w:t>
            </w:r>
            <w:proofErr w:type="spellStart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.),</w:t>
            </w:r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John </w:t>
            </w:r>
            <w:proofErr w:type="spellStart"/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Jossey</w:t>
            </w:r>
            <w:proofErr w:type="spellEnd"/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Bass, San Francisco, USA.</w:t>
            </w:r>
          </w:p>
          <w:p w14:paraId="2D965A18" w14:textId="5A4F9C78" w:rsidR="57DD4027" w:rsidRPr="0025350A" w:rsidRDefault="57DD4027" w:rsidP="57DD402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Brčić, R., </w:t>
            </w:r>
            <w:proofErr w:type="spellStart"/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Hernaus</w:t>
            </w:r>
            <w:proofErr w:type="spellEnd"/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T., … Matić, I., … (2018): </w:t>
            </w:r>
            <w:r w:rsidRPr="57DD4027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Koraci uspješnog organiziranja</w:t>
            </w:r>
            <w:r w:rsidRPr="57DD40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Zagreb.</w:t>
            </w:r>
          </w:p>
          <w:p w14:paraId="1FC9F637" w14:textId="77777777" w:rsidR="003A610A" w:rsidRPr="003D447C" w:rsidRDefault="00B8513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Sikavica, P. i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Hernaus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T.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(2011)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Dizajniranje organizacije – Strukture, procesi, poslovi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Novi informator, Zagreb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59251014" w14:textId="4E745F27" w:rsidR="57DD4027" w:rsidRDefault="57DD4027" w:rsidP="57DD402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222222"/>
              </w:rPr>
            </w:pPr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Kretschmer, T., &amp;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Khashabi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P. (2020). Digital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transformation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and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organization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design: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An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integrated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approach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. </w:t>
            </w:r>
            <w:proofErr w:type="spellStart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California</w:t>
            </w:r>
            <w:proofErr w:type="spellEnd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Management </w:t>
            </w:r>
            <w:proofErr w:type="spellStart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Review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</w:t>
            </w:r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62</w:t>
            </w:r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(4), 86-104.</w:t>
            </w:r>
          </w:p>
          <w:p w14:paraId="1BAEDA66" w14:textId="3C971F1B" w:rsidR="57DD4027" w:rsidRDefault="57DD4027" w:rsidP="57DD402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222222"/>
              </w:rPr>
            </w:pP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Kenis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P., &amp;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Raab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J. (2020).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Back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to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the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future: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Using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organization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design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theory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for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effective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organizational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networks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. </w:t>
            </w:r>
            <w:proofErr w:type="spellStart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Perspectives</w:t>
            </w:r>
            <w:proofErr w:type="spellEnd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on </w:t>
            </w:r>
            <w:proofErr w:type="spellStart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Public</w:t>
            </w:r>
            <w:proofErr w:type="spellEnd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Management </w:t>
            </w:r>
            <w:proofErr w:type="spellStart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and</w:t>
            </w:r>
            <w:proofErr w:type="spellEnd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Governance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</w:t>
            </w:r>
            <w:r w:rsidRPr="0025350A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3</w:t>
            </w:r>
            <w:r w:rsidRPr="0025350A">
              <w:rPr>
                <w:rFonts w:ascii="Times New Roman" w:hAnsi="Times New Roman"/>
                <w:color w:val="222222"/>
                <w:sz w:val="19"/>
                <w:szCs w:val="19"/>
              </w:rPr>
              <w:t>(2), 109-123.</w:t>
            </w:r>
          </w:p>
          <w:p w14:paraId="551EC776" w14:textId="544227AE" w:rsidR="57DD4027" w:rsidRPr="0025350A" w:rsidRDefault="57DD4027" w:rsidP="0025350A">
            <w:pPr>
              <w:spacing w:after="0" w:line="240" w:lineRule="auto"/>
              <w:rPr>
                <w:del w:id="9" w:author="Gost korisnik" w:date="2022-02-24T23:42:00Z"/>
                <w:rFonts w:ascii="Times New Roman" w:hAnsi="Times New Roman"/>
                <w:sz w:val="20"/>
                <w:szCs w:val="20"/>
              </w:rPr>
            </w:pPr>
            <w:proofErr w:type="spellStart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>Worren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N., van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>Bree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J., &amp;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>Zybach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W. (2019).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>Organization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design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>challenges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: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>Results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>from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a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>practitioner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>survey</w:t>
            </w:r>
            <w:proofErr w:type="spellEnd"/>
            <w:r w:rsidRPr="0025350A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. </w:t>
            </w:r>
            <w:r w:rsidRPr="0025350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Journal </w:t>
            </w:r>
            <w:proofErr w:type="spellStart"/>
            <w:r w:rsidRPr="0025350A">
              <w:rPr>
                <w:rFonts w:ascii="Times New Roman" w:hAnsi="Times New Roman"/>
                <w:i/>
                <w:iCs/>
                <w:sz w:val="20"/>
                <w:szCs w:val="20"/>
              </w:rPr>
              <w:t>of</w:t>
            </w:r>
            <w:proofErr w:type="spellEnd"/>
            <w:r w:rsidRPr="0025350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5350A">
              <w:rPr>
                <w:rFonts w:ascii="Times New Roman" w:hAnsi="Times New Roman"/>
                <w:i/>
                <w:iCs/>
                <w:sz w:val="20"/>
                <w:szCs w:val="20"/>
              </w:rPr>
              <w:t>Organization</w:t>
            </w:r>
            <w:proofErr w:type="spellEnd"/>
            <w:r w:rsidRPr="0025350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Design</w:t>
            </w:r>
            <w:r w:rsidRPr="0025350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350A">
              <w:rPr>
                <w:rFonts w:ascii="Times New Roman" w:hAnsi="Times New Roman"/>
                <w:i/>
                <w:iCs/>
                <w:sz w:val="20"/>
                <w:szCs w:val="20"/>
              </w:rPr>
              <w:t>8</w:t>
            </w:r>
            <w:r w:rsidRPr="0025350A">
              <w:rPr>
                <w:rFonts w:ascii="Times New Roman" w:hAnsi="Times New Roman"/>
                <w:sz w:val="20"/>
                <w:szCs w:val="20"/>
              </w:rPr>
              <w:t>(1), 1-18.</w:t>
            </w:r>
          </w:p>
          <w:p w14:paraId="2BDB1E80" w14:textId="77777777"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Hernaus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T.,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>Matić, I.</w:t>
            </w:r>
            <w:r w:rsidR="00AE7FB5"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 (2017)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Organisation design and corporate governance of business groups: A comparison of the public and private sector,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Dynamic relationships management journal, Vol. 6, No. 2, str.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17-30,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(ISSN: 2232-5867). </w:t>
            </w:r>
          </w:p>
          <w:p w14:paraId="262F2F19" w14:textId="77777777"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Hernaus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T.,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Matić, I.,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Begičević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Ređep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N.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(2013)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Informacijski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alati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sustavi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za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dizajniranje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organizacije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Zbornik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radova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Visoke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poslovne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škole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Minerva,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Visoka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poslovna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škola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Minerva,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Dugo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polje</w:t>
            </w:r>
            <w:proofErr w:type="spellEnd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</w:t>
            </w:r>
            <w:proofErr w:type="spellStart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br</w:t>
            </w:r>
            <w:proofErr w:type="spellEnd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1, str. 101-115,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(UDK 65.012.4(082); ISBN: 978-953-56361-2-0).</w:t>
            </w:r>
          </w:p>
          <w:p w14:paraId="538D64EE" w14:textId="77777777"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Matić, I.,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Juras, A.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(2013)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Congruence and structural complexity – Testing the relationship in large companies,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International Conference on Management Innovation and Business Innovation 2013 (ICMIBI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2013), 21-22.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travanj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2013,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Singapur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; Lecture Notes in Management Science, Vol. 15, Singapore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Management and Sports Science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Institute, </w:t>
            </w:r>
            <w:proofErr w:type="spellStart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str</w:t>
            </w:r>
            <w:proofErr w:type="spellEnd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- 102-109.,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ISBN: 978-981-07-5034-3, ISSN: 2251-3051, </w:t>
            </w:r>
          </w:p>
          <w:p w14:paraId="61C54B79" w14:textId="77777777"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Buble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M.,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>Matić, I.</w:t>
            </w:r>
            <w:r w:rsidR="00AE7FB5"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 (2012)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Primjena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programa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unapređenja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poslovnih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procesa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njihov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utjecaj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na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poslovne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performanse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u: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Utjecaj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organizacijskih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varijabli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na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uspjeh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programa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unapređenja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poslovnih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procesa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–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Empirijsko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istraživanje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(Ur.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Buble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M.),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Sveučilište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u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Splitu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Ekonomski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faku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ltet</w:t>
            </w:r>
            <w:proofErr w:type="spellEnd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, Split, str. 11.-21,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(UDK: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65.012.3; ISBN: 978-953-281-048-6).</w:t>
            </w:r>
          </w:p>
          <w:p w14:paraId="78186F42" w14:textId="77777777"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Buble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M.,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>Matić, I.</w:t>
            </w:r>
            <w:r w:rsidR="00AE7FB5"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 (2012)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Oblik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organizacijske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strukture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programi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unapređenja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poslovnih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procesa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u</w:t>
            </w:r>
            <w:proofErr w:type="gram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: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Utjecaj</w:t>
            </w:r>
            <w:proofErr w:type="gram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organizacijskih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varijabli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na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uspjeh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programa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unapređenja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poslovnih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procesa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–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Empirijsko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istraživanje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(Ur.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Buble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M.),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Sveučilište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u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Splitu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Ekonomski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fakultet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, Split, str.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33.-47,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(UDK: 65.012.3; ISBN:978-953-281-048-6).</w:t>
            </w:r>
          </w:p>
          <w:p w14:paraId="6B94FE37" w14:textId="77777777"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Buble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M.,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>Matić, I.</w:t>
            </w:r>
            <w:r w:rsidR="00AE7FB5"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 (2012)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Business Processes' Improvement: The Case of Large Croatian Companies,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The Journal of International Management Studies, Vol.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7, No. 1, str. 138.-150,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(ISSN: 1993-1034). </w:t>
            </w:r>
          </w:p>
        </w:tc>
      </w:tr>
      <w:tr w:rsidR="003D447C" w:rsidRPr="003D447C" w14:paraId="6B7BF224" w14:textId="77777777" w:rsidTr="57DD40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3A610A" w:rsidRPr="003D447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Načini praćenja kvalitete koji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3881E3" w14:textId="77777777" w:rsidR="001023E5" w:rsidRPr="00DB4243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B424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Praćenje </w:t>
            </w:r>
            <w:r w:rsidR="00E50835" w:rsidRPr="00DB4243">
              <w:rPr>
                <w:rFonts w:ascii="Times New Roman" w:hAnsi="Times New Roman"/>
                <w:bCs/>
                <w:sz w:val="20"/>
                <w:szCs w:val="20"/>
              </w:rPr>
              <w:t xml:space="preserve">prisustva i </w:t>
            </w:r>
            <w:r w:rsidR="00667FAC" w:rsidRPr="00DB4243">
              <w:rPr>
                <w:rFonts w:ascii="Times New Roman" w:hAnsi="Times New Roman"/>
                <w:bCs/>
                <w:sz w:val="20"/>
                <w:szCs w:val="20"/>
              </w:rPr>
              <w:t>aktivnog sudjelovanja na nastavi</w:t>
            </w:r>
            <w:r w:rsidR="00E50835" w:rsidRPr="00DB4243">
              <w:rPr>
                <w:rFonts w:ascii="Times New Roman" w:hAnsi="Times New Roman"/>
                <w:bCs/>
                <w:sz w:val="20"/>
                <w:szCs w:val="20"/>
              </w:rPr>
              <w:t xml:space="preserve"> te</w:t>
            </w:r>
            <w:r w:rsidRPr="00DB4243">
              <w:rPr>
                <w:rFonts w:ascii="Times New Roman" w:hAnsi="Times New Roman"/>
                <w:bCs/>
                <w:sz w:val="20"/>
                <w:szCs w:val="20"/>
              </w:rPr>
              <w:t xml:space="preserve"> uspješnosti izvršenja ostalih obveza studenata (nastavnik)</w:t>
            </w:r>
          </w:p>
          <w:p w14:paraId="569DC443" w14:textId="77777777" w:rsidR="001023E5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Nadzor izvođenja nastave (prodekan za nastavu)</w:t>
            </w:r>
          </w:p>
          <w:p w14:paraId="138D1BD8" w14:textId="77777777" w:rsidR="001023E5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1023E5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3A610A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D447C" w:rsidRPr="003D447C" w14:paraId="3390F251" w14:textId="77777777" w:rsidTr="57DD40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3A610A" w:rsidRPr="003D447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3A610A" w:rsidRPr="003D447C" w:rsidRDefault="00D154B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6DFB9E20" w14:textId="77777777" w:rsidR="003C11DA" w:rsidRPr="003D447C" w:rsidRDefault="003C11DA">
      <w:pPr>
        <w:rPr>
          <w:color w:val="000000" w:themeColor="text1"/>
        </w:rPr>
      </w:pPr>
    </w:p>
    <w:sectPr w:rsidR="003C11DA" w:rsidRPr="003D447C" w:rsidSect="00DB4243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F6EE4" w14:textId="77777777" w:rsidR="007C491B" w:rsidRDefault="007C491B" w:rsidP="00846013">
      <w:pPr>
        <w:spacing w:after="0" w:line="240" w:lineRule="auto"/>
      </w:pPr>
      <w:r>
        <w:separator/>
      </w:r>
    </w:p>
  </w:endnote>
  <w:endnote w:type="continuationSeparator" w:id="0">
    <w:p w14:paraId="2B43BF32" w14:textId="77777777" w:rsidR="007C491B" w:rsidRDefault="007C491B" w:rsidP="00846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DB4243" w:rsidRPr="00B40682" w:rsidRDefault="00DB4243" w:rsidP="00DB4243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40682">
      <w:rPr>
        <w:rFonts w:eastAsia="Calibri"/>
      </w:rPr>
      <w:t>2021./2022.</w:t>
    </w:r>
  </w:p>
  <w:p w14:paraId="73ADCEF7" w14:textId="2DE7F642" w:rsidR="00DB4243" w:rsidRPr="00DB4243" w:rsidRDefault="004C075A" w:rsidP="00DB4243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DB4243" w:rsidRPr="00B40682">
      <w:rPr>
        <w:rFonts w:eastAsia="Calibri"/>
      </w:rPr>
      <w:t>/</w:t>
    </w:r>
    <w:r>
      <w:rPr>
        <w:rFonts w:eastAsia="Calibri"/>
      </w:rPr>
      <w:t>03</w:t>
    </w:r>
    <w:r w:rsidR="00DB4243" w:rsidRPr="00B40682">
      <w:rPr>
        <w:rFonts w:eastAsia="Calibri"/>
      </w:rPr>
      <w:t>/2</w:t>
    </w:r>
    <w:r>
      <w:rPr>
        <w:rFonts w:eastAsia="Calibri"/>
      </w:rPr>
      <w:t>2</w:t>
    </w:r>
    <w:r w:rsidR="00DB4243" w:rsidRPr="00B40682">
      <w:rPr>
        <w:rFonts w:eastAsia="Calibri"/>
      </w:rPr>
      <w:t xml:space="preserve"> – </w:t>
    </w:r>
    <w:r>
      <w:rPr>
        <w:rFonts w:eastAsia="Calibri"/>
      </w:rPr>
      <w:t>9</w:t>
    </w:r>
    <w:r w:rsidR="00DB4243" w:rsidRPr="00B40682">
      <w:rPr>
        <w:rFonts w:eastAsia="Calibri"/>
      </w:rPr>
      <w:t>.</w:t>
    </w:r>
    <w:r>
      <w:rPr>
        <w:rFonts w:eastAsia="Calibri"/>
      </w:rPr>
      <w:t xml:space="preserve"> </w:t>
    </w:r>
    <w:proofErr w:type="spellStart"/>
    <w:r w:rsidR="00DB4243" w:rsidRPr="00B40682">
      <w:rPr>
        <w:rFonts w:eastAsia="Calibri"/>
      </w:rPr>
      <w:t>Sj</w:t>
    </w:r>
    <w:proofErr w:type="spellEnd"/>
    <w:r w:rsidR="00DB4243" w:rsidRPr="00B40682">
      <w:rPr>
        <w:rFonts w:eastAsia="Calibri"/>
      </w:rPr>
      <w:t>. FV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65655" w14:textId="77777777" w:rsidR="00B40682" w:rsidRPr="00B40682" w:rsidRDefault="00B40682" w:rsidP="00B4068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40682">
      <w:rPr>
        <w:rFonts w:eastAsia="Calibri"/>
      </w:rPr>
      <w:t>2021./2022.</w:t>
    </w:r>
  </w:p>
  <w:p w14:paraId="6174FEDD" w14:textId="77777777" w:rsidR="00B40682" w:rsidRPr="00B40682" w:rsidRDefault="00B40682" w:rsidP="00B40682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 w:rsidRPr="00B40682">
      <w:rPr>
        <w:rFonts w:eastAsia="Calibri"/>
      </w:rPr>
      <w:t>19/10/21 – 2.Sj. FV</w:t>
    </w:r>
  </w:p>
  <w:p w14:paraId="637805D2" w14:textId="77777777" w:rsidR="00846013" w:rsidRDefault="00846013">
    <w:pPr>
      <w:pStyle w:val="Footer"/>
    </w:pPr>
  </w:p>
  <w:p w14:paraId="463F29E8" w14:textId="77777777" w:rsidR="00846013" w:rsidRDefault="008460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0B297" w14:textId="77777777" w:rsidR="007C491B" w:rsidRDefault="007C491B" w:rsidP="00846013">
      <w:pPr>
        <w:spacing w:after="0" w:line="240" w:lineRule="auto"/>
      </w:pPr>
      <w:r>
        <w:separator/>
      </w:r>
    </w:p>
  </w:footnote>
  <w:footnote w:type="continuationSeparator" w:id="0">
    <w:p w14:paraId="25DC8C30" w14:textId="77777777" w:rsidR="007C491B" w:rsidRDefault="007C491B" w:rsidP="00846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742D2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4EA0E5E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van Matić">
    <w15:presenceInfo w15:providerId="None" w15:userId="Ivan Mat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87A17"/>
    <w:rsid w:val="000A5C62"/>
    <w:rsid w:val="000E41D5"/>
    <w:rsid w:val="000E4379"/>
    <w:rsid w:val="000E515C"/>
    <w:rsid w:val="000F2B59"/>
    <w:rsid w:val="001023E5"/>
    <w:rsid w:val="00117032"/>
    <w:rsid w:val="00165A0D"/>
    <w:rsid w:val="001A46D3"/>
    <w:rsid w:val="00207BD7"/>
    <w:rsid w:val="00214016"/>
    <w:rsid w:val="00217D2A"/>
    <w:rsid w:val="00247557"/>
    <w:rsid w:val="0025350A"/>
    <w:rsid w:val="0026583C"/>
    <w:rsid w:val="00267C0C"/>
    <w:rsid w:val="002A6756"/>
    <w:rsid w:val="002A6E50"/>
    <w:rsid w:val="00334B8E"/>
    <w:rsid w:val="00336259"/>
    <w:rsid w:val="00360B1A"/>
    <w:rsid w:val="003A534D"/>
    <w:rsid w:val="003A610A"/>
    <w:rsid w:val="003C11DA"/>
    <w:rsid w:val="003D447C"/>
    <w:rsid w:val="003E6161"/>
    <w:rsid w:val="00480DFC"/>
    <w:rsid w:val="00483DF0"/>
    <w:rsid w:val="00487220"/>
    <w:rsid w:val="004B154F"/>
    <w:rsid w:val="004C075A"/>
    <w:rsid w:val="004C0A16"/>
    <w:rsid w:val="00506751"/>
    <w:rsid w:val="00590F37"/>
    <w:rsid w:val="005E0E71"/>
    <w:rsid w:val="006508AC"/>
    <w:rsid w:val="00664F78"/>
    <w:rsid w:val="00667FAC"/>
    <w:rsid w:val="006A2C47"/>
    <w:rsid w:val="006C4A84"/>
    <w:rsid w:val="006E06FA"/>
    <w:rsid w:val="006E6349"/>
    <w:rsid w:val="007146B7"/>
    <w:rsid w:val="00771332"/>
    <w:rsid w:val="007B1CAD"/>
    <w:rsid w:val="007C491B"/>
    <w:rsid w:val="007D430C"/>
    <w:rsid w:val="00820143"/>
    <w:rsid w:val="00840AB5"/>
    <w:rsid w:val="00846013"/>
    <w:rsid w:val="00850867"/>
    <w:rsid w:val="00893F89"/>
    <w:rsid w:val="008A330E"/>
    <w:rsid w:val="008C7CF2"/>
    <w:rsid w:val="008E1765"/>
    <w:rsid w:val="00922086"/>
    <w:rsid w:val="00970477"/>
    <w:rsid w:val="009C27C8"/>
    <w:rsid w:val="009D3D28"/>
    <w:rsid w:val="009D426C"/>
    <w:rsid w:val="00A115BE"/>
    <w:rsid w:val="00A52F0E"/>
    <w:rsid w:val="00A65787"/>
    <w:rsid w:val="00AD38C0"/>
    <w:rsid w:val="00AE72F3"/>
    <w:rsid w:val="00AE7FB5"/>
    <w:rsid w:val="00B40682"/>
    <w:rsid w:val="00B85137"/>
    <w:rsid w:val="00C06D61"/>
    <w:rsid w:val="00C2064C"/>
    <w:rsid w:val="00C27D5F"/>
    <w:rsid w:val="00C36C83"/>
    <w:rsid w:val="00C77288"/>
    <w:rsid w:val="00C94FDA"/>
    <w:rsid w:val="00CB7BA1"/>
    <w:rsid w:val="00CC3B2A"/>
    <w:rsid w:val="00CE608B"/>
    <w:rsid w:val="00D14E90"/>
    <w:rsid w:val="00D154B3"/>
    <w:rsid w:val="00D26ED4"/>
    <w:rsid w:val="00D31644"/>
    <w:rsid w:val="00D3537E"/>
    <w:rsid w:val="00D76FEA"/>
    <w:rsid w:val="00DB4243"/>
    <w:rsid w:val="00DD614A"/>
    <w:rsid w:val="00E204D3"/>
    <w:rsid w:val="00E33318"/>
    <w:rsid w:val="00E50835"/>
    <w:rsid w:val="00EA23E3"/>
    <w:rsid w:val="00EA5704"/>
    <w:rsid w:val="00EA6541"/>
    <w:rsid w:val="00EB1707"/>
    <w:rsid w:val="00F64DEB"/>
    <w:rsid w:val="00F67027"/>
    <w:rsid w:val="00FA357A"/>
    <w:rsid w:val="00FB46BC"/>
    <w:rsid w:val="00FF0C29"/>
    <w:rsid w:val="57DD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7A054F"/>
  <w15:docId w15:val="{F707519C-C7EE-4250-827E-0B8B8F91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4C0A16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20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2064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84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46013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84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6013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9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D1B8B-7940-4CBC-9DFC-05BC80BFB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1487</Words>
  <Characters>10378</Characters>
  <Application>Microsoft Office Word</Application>
  <DocSecurity>0</DocSecurity>
  <Lines>86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Ivan Matić</cp:lastModifiedBy>
  <cp:revision>3</cp:revision>
  <cp:lastPrinted>2018-10-09T12:47:00Z</cp:lastPrinted>
  <dcterms:created xsi:type="dcterms:W3CDTF">2023-10-10T10:52:00Z</dcterms:created>
  <dcterms:modified xsi:type="dcterms:W3CDTF">2023-10-12T08:19:00Z</dcterms:modified>
</cp:coreProperties>
</file>